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3669" w:rsidRDefault="00DB3669" w:rsidP="00DB36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7AD2">
        <w:fldChar w:fldCharType="begin"/>
      </w:r>
      <w:r w:rsidR="00CE7AD2">
        <w:instrText xml:space="preserve"> DOCPROPERTY  TSG/WGRef  \* MERGEFORMAT </w:instrText>
      </w:r>
      <w:r w:rsidR="00CE7AD2">
        <w:fldChar w:fldCharType="separate"/>
      </w:r>
      <w:r>
        <w:rPr>
          <w:b/>
          <w:noProof/>
          <w:sz w:val="24"/>
        </w:rPr>
        <w:t>CT4</w:t>
      </w:r>
      <w:r w:rsidR="00CE7AD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E7AD2">
        <w:fldChar w:fldCharType="begin"/>
      </w:r>
      <w:r w:rsidR="00CE7AD2">
        <w:instrText xml:space="preserve"> DOCPROPERTY  MtgSeq  \* MERGEFORMAT </w:instrText>
      </w:r>
      <w:r w:rsidR="00CE7AD2">
        <w:fldChar w:fldCharType="separate"/>
      </w:r>
      <w:r w:rsidRPr="00EB09B7">
        <w:rPr>
          <w:b/>
          <w:noProof/>
          <w:sz w:val="24"/>
        </w:rPr>
        <w:t>96</w:t>
      </w:r>
      <w:r w:rsidR="00CE7AD2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E7AD2">
        <w:fldChar w:fldCharType="begin"/>
      </w:r>
      <w:r w:rsidR="00CE7AD2">
        <w:instrText xml:space="preserve"> DOCPROPERTY  Tdoc#  \* MERGEFORMAT </w:instrText>
      </w:r>
      <w:r w:rsidR="00CE7AD2">
        <w:fldChar w:fldCharType="separate"/>
      </w:r>
      <w:r w:rsidRPr="00E13F3D">
        <w:rPr>
          <w:b/>
          <w:i/>
          <w:noProof/>
          <w:sz w:val="28"/>
        </w:rPr>
        <w:t>C4-200</w:t>
      </w:r>
      <w:r w:rsidR="00123F32">
        <w:rPr>
          <w:b/>
          <w:i/>
          <w:noProof/>
          <w:sz w:val="28"/>
        </w:rPr>
        <w:t>4</w:t>
      </w:r>
      <w:r w:rsidRPr="00E13F3D">
        <w:rPr>
          <w:b/>
          <w:i/>
          <w:noProof/>
          <w:sz w:val="28"/>
        </w:rPr>
        <w:t>95</w:t>
      </w:r>
      <w:r w:rsidR="00CE7AD2">
        <w:rPr>
          <w:b/>
          <w:i/>
          <w:noProof/>
          <w:sz w:val="28"/>
        </w:rPr>
        <w:fldChar w:fldCharType="end"/>
      </w:r>
    </w:p>
    <w:p w:rsidR="00DB3669" w:rsidRDefault="00CE7AD2" w:rsidP="00DB366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3669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DB366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B3669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DB366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B3669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DB366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B3669"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3669" w:rsidTr="009347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B3669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32"/>
              </w:rPr>
              <w:t>CHANGE REQUEST</w:t>
            </w:r>
          </w:p>
        </w:tc>
      </w:tr>
      <w:bookmarkEnd w:id="0"/>
      <w:tr w:rsidR="00DB3669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669" w:rsidTr="00934786">
        <w:tc>
          <w:tcPr>
            <w:tcW w:w="142" w:type="dxa"/>
            <w:tcBorders>
              <w:left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B3669" w:rsidRPr="00410371" w:rsidRDefault="00CE7AD2" w:rsidP="009347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3669" w:rsidRPr="00410371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B3669" w:rsidRDefault="00DB3669" w:rsidP="00934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B3669" w:rsidRPr="00410371" w:rsidRDefault="00CE7AD2" w:rsidP="0093478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3669" w:rsidRPr="00410371">
              <w:rPr>
                <w:b/>
                <w:noProof/>
                <w:sz w:val="28"/>
              </w:rPr>
              <w:t>0050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B3669" w:rsidRDefault="00DB3669" w:rsidP="009347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B3669" w:rsidRPr="00410371" w:rsidRDefault="00CE7AD2" w:rsidP="009347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B366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B3669" w:rsidRDefault="00DB3669" w:rsidP="009347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B3669" w:rsidRPr="00410371" w:rsidRDefault="00CE7AD2" w:rsidP="00934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3669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DB3669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DB3669" w:rsidTr="009347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B3669" w:rsidRPr="00F25D98" w:rsidRDefault="00DB3669" w:rsidP="009347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3669" w:rsidTr="00934786">
        <w:tc>
          <w:tcPr>
            <w:tcW w:w="9641" w:type="dxa"/>
            <w:gridSpan w:val="9"/>
          </w:tcPr>
          <w:p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B3669" w:rsidRDefault="00DB3669" w:rsidP="00DB36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3669" w:rsidTr="00934786">
        <w:tc>
          <w:tcPr>
            <w:tcW w:w="2835" w:type="dxa"/>
          </w:tcPr>
          <w:p w:rsidR="00DB3669" w:rsidRDefault="00DB3669" w:rsidP="009347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B3669" w:rsidRDefault="00DB3669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B3669" w:rsidRDefault="00DB3669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3669" w:rsidRDefault="00DB3669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B3669" w:rsidRDefault="00DB3669" w:rsidP="00934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B3669" w:rsidRDefault="00DB3669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B3669" w:rsidRDefault="00DB3669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3669" w:rsidRDefault="00DB3669" w:rsidP="009347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B3669" w:rsidRDefault="00DB3669" w:rsidP="00DB36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3669" w:rsidTr="00934786">
        <w:tc>
          <w:tcPr>
            <w:tcW w:w="9640" w:type="dxa"/>
            <w:gridSpan w:val="11"/>
          </w:tcPr>
          <w:p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669" w:rsidTr="009347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B3669" w:rsidRDefault="00DB3669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3669" w:rsidRDefault="00CE7AD2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3669">
              <w:t>Editorial corrections</w:t>
            </w:r>
            <w:r>
              <w:fldChar w:fldCharType="end"/>
            </w:r>
          </w:p>
        </w:tc>
      </w:tr>
      <w:tr w:rsidR="00DB3669" w:rsidTr="00934786">
        <w:tc>
          <w:tcPr>
            <w:tcW w:w="1843" w:type="dxa"/>
            <w:tcBorders>
              <w:left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669" w:rsidTr="00934786">
        <w:tc>
          <w:tcPr>
            <w:tcW w:w="1843" w:type="dxa"/>
            <w:tcBorders>
              <w:left w:val="single" w:sz="4" w:space="0" w:color="auto"/>
            </w:tcBorders>
          </w:tcPr>
          <w:p w:rsidR="00DB3669" w:rsidRDefault="00DB3669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3669" w:rsidRDefault="00CE7AD2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B3669"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DB3669" w:rsidTr="00934786">
        <w:tc>
          <w:tcPr>
            <w:tcW w:w="1843" w:type="dxa"/>
            <w:tcBorders>
              <w:left w:val="single" w:sz="4" w:space="0" w:color="auto"/>
            </w:tcBorders>
          </w:tcPr>
          <w:p w:rsidR="00DB3669" w:rsidRDefault="00DB3669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3669" w:rsidRDefault="00DB3669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B3669" w:rsidTr="00934786">
        <w:tc>
          <w:tcPr>
            <w:tcW w:w="1843" w:type="dxa"/>
            <w:tcBorders>
              <w:left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669" w:rsidTr="00934786">
        <w:tc>
          <w:tcPr>
            <w:tcW w:w="1843" w:type="dxa"/>
            <w:tcBorders>
              <w:left w:val="single" w:sz="4" w:space="0" w:color="auto"/>
            </w:tcBorders>
          </w:tcPr>
          <w:p w:rsidR="00DB3669" w:rsidRDefault="00DB3669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B3669" w:rsidRDefault="00CE7AD2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B3669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B3669" w:rsidRDefault="00DB3669" w:rsidP="009347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3669" w:rsidRDefault="00DB3669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3669" w:rsidRDefault="00CE7AD2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3669">
              <w:rPr>
                <w:noProof/>
              </w:rPr>
              <w:t>2020-01-31</w:t>
            </w:r>
            <w:r>
              <w:rPr>
                <w:noProof/>
              </w:rPr>
              <w:fldChar w:fldCharType="end"/>
            </w:r>
          </w:p>
        </w:tc>
      </w:tr>
      <w:tr w:rsidR="00DB3669" w:rsidTr="00934786">
        <w:tc>
          <w:tcPr>
            <w:tcW w:w="1843" w:type="dxa"/>
            <w:tcBorders>
              <w:left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669" w:rsidTr="009347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B3669" w:rsidRDefault="00DB3669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B3669" w:rsidRDefault="00CE7AD2" w:rsidP="009347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3669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B3669" w:rsidRDefault="00DB3669" w:rsidP="009347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3669" w:rsidRDefault="00DB3669" w:rsidP="009347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3669" w:rsidRDefault="00CE7AD2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B366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B3669" w:rsidTr="009347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B3669" w:rsidRDefault="00DB3669" w:rsidP="009347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3669" w:rsidRPr="007C2097" w:rsidRDefault="00DB3669" w:rsidP="009347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B3669" w:rsidTr="00934786">
        <w:tc>
          <w:tcPr>
            <w:tcW w:w="1843" w:type="dxa"/>
          </w:tcPr>
          <w:p w:rsidR="00DB3669" w:rsidRDefault="00DB3669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669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3669" w:rsidRDefault="00DB3669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3669" w:rsidRDefault="00DB3669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in 29.572</w:t>
            </w:r>
          </w:p>
        </w:tc>
      </w:tr>
      <w:tr w:rsidR="00DB3669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669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3669" w:rsidRDefault="00DB3669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B3669" w:rsidRPr="00DB3669" w:rsidRDefault="00DB3669" w:rsidP="00DB3669">
            <w:pPr>
              <w:pStyle w:val="ListParagraph"/>
              <w:numPr>
                <w:ilvl w:val="0"/>
                <w:numId w:val="1"/>
              </w:numPr>
            </w:pPr>
            <w:r w:rsidRPr="00934786">
              <w:t>Change #</w:t>
            </w:r>
            <w:r w:rsidRPr="00DB3669">
              <w:t xml:space="preserve">1 clause 6.1.6.1 correction – change </w:t>
            </w:r>
            <w:proofErr w:type="spellStart"/>
            <w:r w:rsidRPr="00DB3669">
              <w:t>GnssMethod</w:t>
            </w:r>
            <w:proofErr w:type="spellEnd"/>
            <w:r w:rsidRPr="00DB3669">
              <w:t xml:space="preserve"> to </w:t>
            </w:r>
            <w:proofErr w:type="spellStart"/>
            <w:r w:rsidRPr="00DB3669">
              <w:t>PositioningMode</w:t>
            </w:r>
            <w:proofErr w:type="spellEnd"/>
          </w:p>
          <w:p w:rsidR="00DB3669" w:rsidRPr="00DB3669" w:rsidRDefault="00DB3669" w:rsidP="00DB3669">
            <w:pPr>
              <w:pStyle w:val="ListParagraph"/>
              <w:numPr>
                <w:ilvl w:val="0"/>
                <w:numId w:val="1"/>
              </w:numPr>
            </w:pPr>
            <w:r w:rsidRPr="00934786">
              <w:t>Change #2</w:t>
            </w:r>
            <w:r w:rsidRPr="00DB3669">
              <w:t xml:space="preserve"> clause 6.1.6.2.28 upper A to lower </w:t>
            </w:r>
            <w:proofErr w:type="spellStart"/>
            <w:r w:rsidRPr="00DB3669">
              <w:t>a</w:t>
            </w:r>
            <w:proofErr w:type="spellEnd"/>
            <w:r w:rsidRPr="00DB3669">
              <w:t xml:space="preserve"> in array</w:t>
            </w:r>
          </w:p>
          <w:p w:rsidR="00DB3669" w:rsidRPr="00934786" w:rsidRDefault="00DB3669" w:rsidP="00DB3669">
            <w:pPr>
              <w:pStyle w:val="ListParagraph"/>
              <w:numPr>
                <w:ilvl w:val="0"/>
                <w:numId w:val="1"/>
              </w:numPr>
            </w:pPr>
            <w:r w:rsidRPr="00934786">
              <w:t>Change #3</w:t>
            </w:r>
            <w:r w:rsidRPr="00DB3669">
              <w:t xml:space="preserve"> clause 6.4.6.2.34 correct clause # from 6.4.6.2.34 to 6.1.6.2.34 and table # to 6.</w:t>
            </w:r>
            <w:r w:rsidRPr="00DB3669">
              <w:rPr>
                <w:b/>
              </w:rPr>
              <w:t>1.</w:t>
            </w:r>
            <w:r w:rsidRPr="00934786">
              <w:t>6.2.34-1</w:t>
            </w:r>
          </w:p>
          <w:p w:rsidR="00DB3669" w:rsidRDefault="00DB3669" w:rsidP="00DB3669">
            <w:pPr>
              <w:pStyle w:val="ListParagraph"/>
              <w:numPr>
                <w:ilvl w:val="0"/>
                <w:numId w:val="1"/>
              </w:numPr>
            </w:pPr>
            <w:r w:rsidRPr="00934786">
              <w:t>Change #4</w:t>
            </w:r>
            <w:r w:rsidRPr="00DB3669">
              <w:t xml:space="preserve"> clause 6.1.6.3.15 remove extra spaces</w:t>
            </w:r>
          </w:p>
          <w:p w:rsidR="00DB3669" w:rsidRDefault="00DB3669" w:rsidP="00934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3669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669" w:rsidTr="0093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3669" w:rsidRDefault="00DB3669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3669" w:rsidRDefault="00DB3669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</w:tc>
      </w:tr>
      <w:tr w:rsidR="00DB3669" w:rsidTr="00934786">
        <w:tc>
          <w:tcPr>
            <w:tcW w:w="2694" w:type="dxa"/>
            <w:gridSpan w:val="2"/>
          </w:tcPr>
          <w:p w:rsidR="00DB3669" w:rsidRDefault="00DB3669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669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3669" w:rsidRDefault="00DB3669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3669" w:rsidRDefault="00DB3669" w:rsidP="00934786">
            <w:pPr>
              <w:pStyle w:val="CRCoverPage"/>
              <w:spacing w:after="0"/>
              <w:ind w:left="100"/>
              <w:rPr>
                <w:noProof/>
              </w:rPr>
            </w:pPr>
            <w:r w:rsidRPr="00DB3669">
              <w:t>6.1.6.1</w:t>
            </w:r>
            <w:r>
              <w:t xml:space="preserve">; </w:t>
            </w:r>
            <w:r w:rsidRPr="00DB3669">
              <w:t>6.1.6.2.28</w:t>
            </w:r>
            <w:r>
              <w:t xml:space="preserve">; </w:t>
            </w:r>
            <w:r w:rsidRPr="00DB3669">
              <w:t>6.4.6.2.34</w:t>
            </w:r>
            <w:r>
              <w:t xml:space="preserve">; </w:t>
            </w:r>
            <w:r w:rsidRPr="00DB3669">
              <w:t>6.1.6.3.15</w:t>
            </w:r>
          </w:p>
        </w:tc>
      </w:tr>
      <w:tr w:rsidR="00DB3669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669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3669" w:rsidRDefault="00DB3669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3669" w:rsidRDefault="00DB3669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B3669" w:rsidRDefault="00DB3669" w:rsidP="00934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B3669" w:rsidRDefault="00DB3669" w:rsidP="009347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3669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3669" w:rsidRDefault="00DB3669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3669" w:rsidRDefault="00DB3669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3669" w:rsidRDefault="00DB3669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3669" w:rsidRDefault="00DB3669" w:rsidP="00934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3669" w:rsidRDefault="00DB3669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3669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3669" w:rsidRDefault="00DB3669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3669" w:rsidRDefault="00DB3669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3669" w:rsidRDefault="00DB3669" w:rsidP="00934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3669" w:rsidRDefault="00DB3669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3669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3669" w:rsidRDefault="00DB3669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3669" w:rsidRDefault="00DB3669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3669" w:rsidRDefault="00DB3669" w:rsidP="00934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3669" w:rsidRDefault="00DB3669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3669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3669" w:rsidRDefault="00DB3669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DB3669" w:rsidTr="0093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3669" w:rsidRDefault="00DB3669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3669" w:rsidRDefault="00DB3669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DB3669" w:rsidRPr="008863B9" w:rsidTr="009347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3669" w:rsidRPr="008863B9" w:rsidRDefault="00DB3669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B3669" w:rsidRPr="008863B9" w:rsidRDefault="00DB3669" w:rsidP="009347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3669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3669" w:rsidRDefault="00DB3669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3669" w:rsidRDefault="00DB3669" w:rsidP="00934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B3669" w:rsidRDefault="00DB3669" w:rsidP="00DB3669">
      <w:pPr>
        <w:pStyle w:val="CRCoverPage"/>
        <w:spacing w:after="0"/>
        <w:rPr>
          <w:noProof/>
          <w:sz w:val="8"/>
          <w:szCs w:val="8"/>
        </w:rPr>
      </w:pPr>
    </w:p>
    <w:p w:rsidR="00DB3669" w:rsidRDefault="00DB3669"/>
    <w:p w:rsidR="00B71CB2" w:rsidRDefault="00B71CB2"/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 w:rsidR="00F75251">
        <w:rPr>
          <w:rFonts w:ascii="Arial" w:hAnsi="Arial" w:cs="Arial"/>
          <w:color w:val="0000FF"/>
          <w:sz w:val="28"/>
          <w:szCs w:val="28"/>
        </w:rPr>
        <w:t xml:space="preserve"> </w:t>
      </w:r>
      <w:r w:rsidR="00FC5578">
        <w:rPr>
          <w:rFonts w:ascii="Arial" w:hAnsi="Arial" w:cs="Arial"/>
          <w:color w:val="0000FF"/>
          <w:sz w:val="28"/>
          <w:szCs w:val="28"/>
        </w:rPr>
        <w:t>1st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E65549" w:rsidRDefault="00E65549" w:rsidP="00E65549">
      <w:pPr>
        <w:pStyle w:val="Heading4"/>
      </w:pPr>
      <w:r>
        <w:lastRenderedPageBreak/>
        <w:t>6.1.6.1</w:t>
      </w:r>
      <w:bookmarkStart w:id="3" w:name="_Toc20150380"/>
      <w:bookmarkStart w:id="4" w:name="_Toc25168627"/>
      <w:bookmarkStart w:id="5" w:name="_Toc27593046"/>
      <w:r>
        <w:tab/>
        <w:t>General</w:t>
      </w:r>
      <w:bookmarkEnd w:id="3"/>
      <w:bookmarkEnd w:id="4"/>
      <w:bookmarkEnd w:id="5"/>
    </w:p>
    <w:p w:rsidR="00E65549" w:rsidRPr="00E65549" w:rsidRDefault="00E65549" w:rsidP="00E65549">
      <w:pPr>
        <w:rPr>
          <w:rFonts w:ascii="Times New Roman" w:hAnsi="Times New Roman" w:cs="Times New Roman"/>
          <w:sz w:val="20"/>
          <w:szCs w:val="20"/>
        </w:rPr>
      </w:pPr>
      <w:r w:rsidRPr="00E65549">
        <w:rPr>
          <w:rFonts w:ascii="Times New Roman" w:hAnsi="Times New Roman" w:cs="Times New Roman"/>
          <w:sz w:val="20"/>
          <w:szCs w:val="20"/>
        </w:rPr>
        <w:t>This clause specifies the application data model supported by the API.</w:t>
      </w:r>
    </w:p>
    <w:p w:rsidR="00E65549" w:rsidRPr="00E65549" w:rsidRDefault="00E65549" w:rsidP="00E65549">
      <w:pPr>
        <w:rPr>
          <w:rFonts w:ascii="Times New Roman" w:hAnsi="Times New Roman" w:cs="Times New Roman"/>
          <w:sz w:val="20"/>
          <w:szCs w:val="20"/>
        </w:rPr>
      </w:pPr>
      <w:r w:rsidRPr="00E65549">
        <w:rPr>
          <w:rFonts w:ascii="Times New Roman" w:hAnsi="Times New Roman" w:cs="Times New Roman"/>
          <w:sz w:val="20"/>
          <w:szCs w:val="20"/>
        </w:rPr>
        <w:t xml:space="preserve">Table 6.1.6.1-1 specifies the data types defined for the </w:t>
      </w:r>
      <w:proofErr w:type="spellStart"/>
      <w:r w:rsidRPr="00E65549">
        <w:rPr>
          <w:rFonts w:ascii="Times New Roman" w:hAnsi="Times New Roman" w:cs="Times New Roman"/>
          <w:sz w:val="20"/>
          <w:szCs w:val="20"/>
        </w:rPr>
        <w:t>Nlmf_Location</w:t>
      </w:r>
      <w:proofErr w:type="spellEnd"/>
      <w:r w:rsidRPr="00E6554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E65549">
        <w:rPr>
          <w:rFonts w:ascii="Times New Roman" w:hAnsi="Times New Roman" w:cs="Times New Roman"/>
          <w:sz w:val="20"/>
          <w:szCs w:val="20"/>
        </w:rPr>
        <w:t>service based</w:t>
      </w:r>
      <w:proofErr w:type="gramEnd"/>
      <w:r w:rsidRPr="00E65549">
        <w:rPr>
          <w:rFonts w:ascii="Times New Roman" w:hAnsi="Times New Roman" w:cs="Times New Roman"/>
          <w:sz w:val="20"/>
          <w:szCs w:val="20"/>
        </w:rPr>
        <w:t xml:space="preserve"> interface protocol.</w:t>
      </w:r>
    </w:p>
    <w:p w:rsidR="00E65549" w:rsidRPr="009C4D60" w:rsidRDefault="00E65549" w:rsidP="00E65549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65549" w:rsidRPr="009A7B1D" w:rsidRDefault="00E65549" w:rsidP="00933471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549" w:rsidRPr="009A7B1D" w:rsidRDefault="00E65549" w:rsidP="00933471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65549" w:rsidRPr="009A7B1D" w:rsidRDefault="00E65549" w:rsidP="00933471">
            <w:pPr>
              <w:pStyle w:val="TAH"/>
            </w:pPr>
            <w:r w:rsidRPr="009A7B1D">
              <w:t>Description</w:t>
            </w: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Pr="007F4DE4" w:rsidRDefault="00E65549" w:rsidP="00933471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6.1.6.2.24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Pr="007F4DE4" w:rsidRDefault="00E65549" w:rsidP="00933471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6.1.6.2.25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Pr="007F4DE4" w:rsidRDefault="00E65549" w:rsidP="00933471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6.1.6.2.26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Pr="007F4DE4" w:rsidRDefault="00E65549" w:rsidP="00933471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6.1.6.2.27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Pr="007F4DE4" w:rsidRDefault="00E65549" w:rsidP="00933471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6.1.6.2.28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Pr="007F4DE4" w:rsidRDefault="00E65549" w:rsidP="00933471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6.1.6.2.29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Pr="007F4DE4" w:rsidRDefault="00E65549" w:rsidP="00933471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6.1.6.2.30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Pr="007F4DE4" w:rsidRDefault="00E65549" w:rsidP="00933471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6.1.6.2.31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Pr="007F4DE4" w:rsidRDefault="00E65549" w:rsidP="00933471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6.1.6.2.32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Pr="007F4DE4" w:rsidRDefault="00E65549" w:rsidP="00933471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6.1.6.2.33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Pr="007F4DE4" w:rsidRDefault="00E65549" w:rsidP="00933471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6.1.6.2.34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lang w:val="en-US"/>
              </w:rPr>
            </w:pPr>
            <w:proofErr w:type="spellStart"/>
            <w:r>
              <w:rPr>
                <w:sz w:val="20"/>
              </w:rPr>
              <w:t>LcsServiceType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proofErr w:type="spellStart"/>
            <w:ins w:id="6" w:author="Boten, Farni [CTO]" w:date="2020-01-16T20:21:00Z">
              <w:r>
                <w:lastRenderedPageBreak/>
                <w:t>PositioningMode</w:t>
              </w:r>
            </w:ins>
            <w:proofErr w:type="spellEnd"/>
            <w:del w:id="7" w:author="Boten, Farni [CTO]" w:date="2020-01-16T20:21:00Z">
              <w:r w:rsidDel="00EC7058">
                <w:delText>GnssMethod</w:delText>
              </w:r>
            </w:del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r>
              <w:t>6.1.6.3.14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r>
              <w:t>6.1.6.3.15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r>
              <w:t>6.1.6.3.16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r>
              <w:t>6.1.6.3.17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proofErr w:type="spellStart"/>
            <w:r>
              <w:t>Event</w:t>
            </w:r>
            <w:r w:rsidRPr="003B2883">
              <w:t>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r>
              <w:t>6.1.6.3.18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r>
              <w:t>6.1.6.3.19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r>
              <w:t>6.1.6.3.20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</w:pPr>
            <w:r>
              <w:t>6.1.6.3.21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65549" w:rsidRDefault="00E65549" w:rsidP="00E65549"/>
    <w:p w:rsidR="00E65549" w:rsidRPr="00E65549" w:rsidRDefault="00E65549" w:rsidP="00E65549">
      <w:pPr>
        <w:rPr>
          <w:rFonts w:ascii="Times New Roman" w:hAnsi="Times New Roman" w:cs="Times New Roman"/>
          <w:sz w:val="20"/>
          <w:szCs w:val="20"/>
        </w:rPr>
      </w:pPr>
      <w:r w:rsidRPr="00E65549">
        <w:rPr>
          <w:rFonts w:ascii="Times New Roman" w:hAnsi="Times New Roman" w:cs="Times New Roman"/>
          <w:sz w:val="20"/>
          <w:szCs w:val="20"/>
        </w:rPr>
        <w:t xml:space="preserve">Table 6.1.6.1-2 specifies data types re-used by the </w:t>
      </w:r>
      <w:proofErr w:type="spellStart"/>
      <w:r w:rsidRPr="00E65549">
        <w:rPr>
          <w:rFonts w:ascii="Times New Roman" w:hAnsi="Times New Roman" w:cs="Times New Roman"/>
          <w:sz w:val="20"/>
          <w:szCs w:val="20"/>
        </w:rPr>
        <w:t>Nlmf_Location</w:t>
      </w:r>
      <w:proofErr w:type="spellEnd"/>
      <w:r w:rsidRPr="00E6554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E65549">
        <w:rPr>
          <w:rFonts w:ascii="Times New Roman" w:hAnsi="Times New Roman" w:cs="Times New Roman"/>
          <w:sz w:val="20"/>
          <w:szCs w:val="20"/>
        </w:rPr>
        <w:t>service based</w:t>
      </w:r>
      <w:proofErr w:type="gramEnd"/>
      <w:r w:rsidRPr="00E65549">
        <w:rPr>
          <w:rFonts w:ascii="Times New Roman" w:hAnsi="Times New Roman" w:cs="Times New Roman"/>
          <w:sz w:val="20"/>
          <w:szCs w:val="20"/>
        </w:rP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E65549">
        <w:rPr>
          <w:rFonts w:ascii="Times New Roman" w:hAnsi="Times New Roman" w:cs="Times New Roman"/>
          <w:sz w:val="20"/>
          <w:szCs w:val="20"/>
        </w:rPr>
        <w:t>Nlmf</w:t>
      </w:r>
      <w:proofErr w:type="spellEnd"/>
      <w:r w:rsidRPr="00E65549">
        <w:rPr>
          <w:rFonts w:ascii="Times New Roman" w:hAnsi="Times New Roman" w:cs="Times New Roman"/>
          <w:sz w:val="20"/>
          <w:szCs w:val="20"/>
        </w:rPr>
        <w:t xml:space="preserve"> service based interface. </w:t>
      </w:r>
    </w:p>
    <w:p w:rsidR="00E65549" w:rsidRPr="009C4D60" w:rsidRDefault="00E65549" w:rsidP="00E65549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Nlm</w:t>
      </w:r>
      <w:r w:rsidRPr="00452A7E">
        <w:t>f</w:t>
      </w:r>
      <w:r>
        <w:t>_Location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47"/>
        <w:gridCol w:w="5400"/>
      </w:tblGrid>
      <w:tr w:rsidR="00E65549" w:rsidTr="00933471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65549" w:rsidRPr="009A7B1D" w:rsidRDefault="00E65549" w:rsidP="00933471">
            <w:pPr>
              <w:pStyle w:val="TAH"/>
            </w:pPr>
            <w:r w:rsidRPr="009A7B1D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549" w:rsidRPr="009A7B1D" w:rsidRDefault="00E65549" w:rsidP="00933471">
            <w:pPr>
              <w:pStyle w:val="TAH"/>
            </w:pPr>
            <w:r w:rsidRPr="009A7B1D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65549" w:rsidRPr="009A7B1D" w:rsidRDefault="00E65549" w:rsidP="00933471">
            <w:pPr>
              <w:pStyle w:val="TAH"/>
            </w:pPr>
            <w:r w:rsidRPr="009A7B1D">
              <w:t>Comments</w:t>
            </w:r>
          </w:p>
        </w:tc>
      </w:tr>
      <w:tr w:rsidR="00E65549" w:rsidTr="00933471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>
              <w:t>Pei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Pr="00DA7E50" w:rsidRDefault="00E65549" w:rsidP="00933471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r w:rsidRPr="003B2883">
              <w:t>Uri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Pr="00DA7E50" w:rsidRDefault="00E65549" w:rsidP="0093347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8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:rsidTr="00933471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Pr="00DA7E50" w:rsidRDefault="00E65549" w:rsidP="00933471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65549" w:rsidRDefault="00E65549" w:rsidP="00E65549"/>
    <w:p w:rsidR="001C689D" w:rsidRDefault="001C689D" w:rsidP="001C689D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FC5578">
        <w:rPr>
          <w:rFonts w:ascii="Arial" w:hAnsi="Arial" w:cs="Arial"/>
          <w:color w:val="0000FF"/>
          <w:sz w:val="28"/>
          <w:szCs w:val="28"/>
        </w:rPr>
        <w:t>2nd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C20750" w:rsidRDefault="00C20750" w:rsidP="00C20750"/>
    <w:p w:rsidR="00C20750" w:rsidRPr="00C20750" w:rsidRDefault="00C20750" w:rsidP="00C20750">
      <w:pPr>
        <w:pStyle w:val="Heading4"/>
      </w:pPr>
      <w:bookmarkStart w:id="8" w:name="_Toc20150409"/>
      <w:bookmarkStart w:id="9" w:name="_Toc25168656"/>
      <w:bookmarkStart w:id="10" w:name="_Toc27593075"/>
      <w:r w:rsidRPr="00C20750">
        <w:t>6.1.6.2.28</w:t>
      </w:r>
      <w:r w:rsidRPr="00C20750">
        <w:tab/>
        <w:t xml:space="preserve">Type: </w:t>
      </w:r>
      <w:proofErr w:type="spellStart"/>
      <w:r w:rsidRPr="00C20750">
        <w:t>ReportingAccessTypes</w:t>
      </w:r>
      <w:bookmarkEnd w:id="8"/>
      <w:bookmarkEnd w:id="9"/>
      <w:bookmarkEnd w:id="10"/>
      <w:proofErr w:type="spellEnd"/>
    </w:p>
    <w:p w:rsidR="00C20750" w:rsidRPr="003B2883" w:rsidRDefault="00C20750" w:rsidP="00C20750">
      <w:pPr>
        <w:pStyle w:val="TH"/>
      </w:pPr>
      <w:r w:rsidRPr="003B2883">
        <w:rPr>
          <w:noProof/>
        </w:rPr>
        <w:t>Table </w:t>
      </w:r>
      <w:r>
        <w:t>6.1.6.2.28</w:t>
      </w:r>
      <w:r w:rsidRPr="003B2883">
        <w:t>-1: Definition</w:t>
      </w:r>
      <w:r w:rsidRPr="003B2883">
        <w:rPr>
          <w:noProof/>
        </w:rPr>
        <w:t xml:space="preserve"> of type </w:t>
      </w:r>
      <w:r>
        <w:rPr>
          <w:noProof/>
        </w:rPr>
        <w:t>ReportingAccessTypes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20750" w:rsidRPr="003B2883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0750" w:rsidRPr="003B2883" w:rsidRDefault="00C20750" w:rsidP="00933471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0750" w:rsidRPr="003B2883" w:rsidRDefault="00C20750" w:rsidP="0093347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0750" w:rsidRPr="003B2883" w:rsidRDefault="00C20750" w:rsidP="00933471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0750" w:rsidRPr="003B2883" w:rsidRDefault="00C20750" w:rsidP="00933471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0750" w:rsidRPr="003B2883" w:rsidRDefault="00C20750" w:rsidP="0093347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C20750" w:rsidRPr="003B2883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50" w:rsidRPr="003B2883" w:rsidRDefault="00C20750" w:rsidP="009334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ReportingAccessTypes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50" w:rsidRPr="003B2883" w:rsidRDefault="00C20750" w:rsidP="00933471">
            <w:pPr>
              <w:pStyle w:val="TAL"/>
              <w:rPr>
                <w:lang w:eastAsia="zh-CN"/>
              </w:rPr>
            </w:pPr>
            <w:ins w:id="11" w:author="Boten, Farni [CTO]" w:date="2020-01-16T21:19:00Z">
              <w:r>
                <w:rPr>
                  <w:lang w:eastAsia="zh-CN"/>
                </w:rPr>
                <w:t>a</w:t>
              </w:r>
            </w:ins>
            <w:del w:id="12" w:author="Boten, Farni [CTO]" w:date="2020-01-16T21:19:00Z">
              <w:r w:rsidRPr="003B2883" w:rsidDel="00C20750">
                <w:rPr>
                  <w:lang w:eastAsia="zh-CN"/>
                </w:rPr>
                <w:delText>A</w:delText>
              </w:r>
            </w:del>
            <w:proofErr w:type="gramStart"/>
            <w:r w:rsidRPr="003B2883">
              <w:rPr>
                <w:lang w:eastAsia="zh-CN"/>
              </w:rPr>
              <w:t>rray</w:t>
            </w:r>
            <w:r>
              <w:rPr>
                <w:lang w:eastAsia="zh-CN"/>
              </w:rPr>
              <w:t>(</w:t>
            </w:r>
            <w:proofErr w:type="spellStart"/>
            <w:proofErr w:type="gramEnd"/>
            <w:r>
              <w:rPr>
                <w:lang w:eastAsia="zh-CN"/>
              </w:rPr>
              <w:t>ReportingAccessType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50" w:rsidRPr="003B2883" w:rsidRDefault="00C20750" w:rsidP="00933471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50" w:rsidRPr="003B2883" w:rsidRDefault="00C20750" w:rsidP="00933471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50" w:rsidRPr="003B2883" w:rsidRDefault="00C20750" w:rsidP="009334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>
              <w:rPr>
                <w:rFonts w:cs="Arial"/>
                <w:szCs w:val="18"/>
                <w:lang w:eastAsia="zh-CN"/>
              </w:rPr>
              <w:t>allowed access types for event reporting.</w:t>
            </w:r>
          </w:p>
        </w:tc>
      </w:tr>
    </w:tbl>
    <w:p w:rsidR="00C20750" w:rsidRDefault="00C20750" w:rsidP="00C20750"/>
    <w:p w:rsidR="003E6B4C" w:rsidRDefault="003E6B4C"/>
    <w:p w:rsidR="00B77AAD" w:rsidRPr="006B5418" w:rsidRDefault="00B77AAD" w:rsidP="00B77A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FC5578">
        <w:rPr>
          <w:rFonts w:ascii="Arial" w:hAnsi="Arial" w:cs="Arial"/>
          <w:color w:val="0000FF"/>
          <w:sz w:val="28"/>
          <w:szCs w:val="28"/>
        </w:rPr>
        <w:t>3rd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B2E96" w:rsidRPr="008B2E96" w:rsidRDefault="008B2E96" w:rsidP="008B2E96">
      <w:pPr>
        <w:pStyle w:val="Heading4"/>
      </w:pPr>
      <w:bookmarkStart w:id="13" w:name="_Toc20150415"/>
      <w:bookmarkStart w:id="14" w:name="_Toc25168662"/>
      <w:bookmarkStart w:id="15" w:name="_Toc27593081"/>
      <w:r w:rsidRPr="008B2E96">
        <w:lastRenderedPageBreak/>
        <w:t>6.</w:t>
      </w:r>
      <w:ins w:id="16" w:author="Boten, Farni [CTO]" w:date="2020-01-16T21:45:00Z">
        <w:r>
          <w:t>1</w:t>
        </w:r>
      </w:ins>
      <w:del w:id="17" w:author="Boten, Farni [CTO]" w:date="2020-01-16T21:45:00Z">
        <w:r w:rsidRPr="008B2E96" w:rsidDel="008B2E96">
          <w:delText>4</w:delText>
        </w:r>
      </w:del>
      <w:r w:rsidRPr="008B2E96">
        <w:t>.6.2.34</w:t>
      </w:r>
      <w:r w:rsidRPr="008B2E96">
        <w:tab/>
        <w:t xml:space="preserve">Type: </w:t>
      </w:r>
      <w:proofErr w:type="spellStart"/>
      <w:r w:rsidRPr="008B2E96">
        <w:rPr>
          <w:lang w:eastAsia="zh-CN"/>
        </w:rPr>
        <w:t>EventNotifyData</w:t>
      </w:r>
      <w:bookmarkEnd w:id="13"/>
      <w:bookmarkEnd w:id="14"/>
      <w:bookmarkEnd w:id="15"/>
      <w:proofErr w:type="spellEnd"/>
    </w:p>
    <w:p w:rsidR="008B2E96" w:rsidRPr="003B2883" w:rsidRDefault="008B2E96" w:rsidP="008B2E96">
      <w:pPr>
        <w:pStyle w:val="TH"/>
      </w:pPr>
      <w:r w:rsidRPr="00F263A6">
        <w:rPr>
          <w:noProof/>
        </w:rPr>
        <w:t>Table </w:t>
      </w:r>
      <w:r w:rsidRPr="00F263A6">
        <w:t>6.</w:t>
      </w:r>
      <w:ins w:id="18" w:author="Boten, Farni [CTO]" w:date="2020-01-16T21:46:00Z">
        <w:r>
          <w:t>1</w:t>
        </w:r>
      </w:ins>
      <w:del w:id="19" w:author="Boten, Farni [CTO]" w:date="2020-01-16T21:46:00Z">
        <w:r w:rsidRPr="00F263A6" w:rsidDel="008B2E96">
          <w:delText>4</w:delText>
        </w:r>
      </w:del>
      <w:r w:rsidRPr="00F263A6">
        <w:t>.6.2.</w:t>
      </w:r>
      <w:r>
        <w:t>34</w:t>
      </w:r>
      <w:r w:rsidRPr="00F263A6">
        <w:t xml:space="preserve">-1: </w:t>
      </w:r>
      <w:r w:rsidRPr="00F263A6">
        <w:rPr>
          <w:noProof/>
        </w:rPr>
        <w:t>Definition of type</w:t>
      </w:r>
      <w:r>
        <w:rPr>
          <w:noProof/>
        </w:rPr>
        <w:t xml:space="preserve"> EventNotifyData</w:t>
      </w:r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6"/>
        <w:gridCol w:w="3406"/>
        <w:gridCol w:w="366"/>
        <w:gridCol w:w="1105"/>
        <w:gridCol w:w="3093"/>
      </w:tblGrid>
      <w:tr w:rsidR="008B2E96" w:rsidRPr="003B2883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B2E96" w:rsidRPr="003B2883" w:rsidRDefault="008B2E96" w:rsidP="00B92508">
            <w:pPr>
              <w:pStyle w:val="TAH"/>
            </w:pPr>
            <w:r w:rsidRPr="003B2883">
              <w:t>Attribute 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B2E96" w:rsidRPr="003B2883" w:rsidRDefault="008B2E96" w:rsidP="00B92508">
            <w:pPr>
              <w:pStyle w:val="TAH"/>
            </w:pPr>
            <w:r w:rsidRPr="003B2883">
              <w:t>Data type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B2E96" w:rsidRPr="003B2883" w:rsidRDefault="008B2E96" w:rsidP="00B92508">
            <w:pPr>
              <w:pStyle w:val="TAH"/>
            </w:pPr>
            <w:r w:rsidRPr="003B2883">
              <w:t>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B2E96" w:rsidRPr="003B2883" w:rsidRDefault="008B2E96" w:rsidP="00B92508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B2E96" w:rsidRPr="003B2883" w:rsidRDefault="008B2E96" w:rsidP="00B9250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8B2E96" w:rsidRPr="003B2883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reported</w:t>
            </w:r>
            <w:r w:rsidRPr="003B2883">
              <w:rPr>
                <w:color w:val="000000"/>
                <w:lang w:eastAsia="zh-CN"/>
              </w:rPr>
              <w:t>Event</w:t>
            </w:r>
            <w:r>
              <w:rPr>
                <w:color w:val="000000"/>
                <w:lang w:eastAsia="zh-CN"/>
              </w:rPr>
              <w:t>Type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Reported</w:t>
            </w:r>
            <w:r w:rsidRPr="003B2883">
              <w:rPr>
                <w:color w:val="000000"/>
                <w:lang w:eastAsia="zh-CN"/>
              </w:rPr>
              <w:t>Event</w:t>
            </w:r>
            <w:r>
              <w:rPr>
                <w:color w:val="000000"/>
                <w:lang w:eastAsia="zh-CN"/>
              </w:rPr>
              <w:t>Type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>contain the type of event</w:t>
            </w:r>
            <w:r>
              <w:rPr>
                <w:color w:val="000000"/>
              </w:rPr>
              <w:t xml:space="preserve"> being reported</w:t>
            </w:r>
            <w:r w:rsidRPr="003B2883">
              <w:rPr>
                <w:color w:val="000000"/>
              </w:rPr>
              <w:t>.</w:t>
            </w:r>
          </w:p>
        </w:tc>
      </w:tr>
      <w:tr w:rsidR="008B2E96" w:rsidRPr="003B2883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3B2883">
              <w:rPr>
                <w:rFonts w:cs="Arial" w:hint="eastAsia"/>
                <w:color w:val="000000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color w:val="000000"/>
                <w:szCs w:val="18"/>
                <w:lang w:eastAsia="zh-CN"/>
              </w:rPr>
              <w:t>SUPI if available.</w:t>
            </w:r>
          </w:p>
        </w:tc>
      </w:tr>
      <w:tr w:rsidR="008B2E96" w:rsidRPr="003B2883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C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GPSI if available.</w:t>
            </w:r>
          </w:p>
        </w:tc>
      </w:tr>
      <w:tr w:rsidR="008B2E96" w:rsidRPr="003B2883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</w:pPr>
            <w:r>
              <w:t>Uri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C"/>
              <w:rPr>
                <w:color w:val="000000"/>
                <w:lang w:eastAsia="zh-CN"/>
              </w:rPr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H-GMLC (NOTE 1)</w:t>
            </w:r>
          </w:p>
        </w:tc>
      </w:tr>
      <w:tr w:rsidR="008B2E96" w:rsidRPr="003B2883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C"/>
              <w:rPr>
                <w:color w:val="000000"/>
                <w:lang w:eastAsia="zh-CN"/>
              </w:rPr>
            </w:pPr>
            <w: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  <w:lang w:eastAsia="zh-CN"/>
              </w:rPr>
            </w:pPr>
            <w: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</w:rPr>
              <w:t>LDR Reference</w:t>
            </w:r>
          </w:p>
        </w:tc>
      </w:tr>
      <w:tr w:rsidR="008B2E96" w:rsidRPr="003B2883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>If present, this IE shall contain an estimate of the location of the UE in universal coordinates and the accuracy of the estimate.</w:t>
            </w:r>
          </w:p>
        </w:tc>
      </w:tr>
      <w:tr w:rsidR="008B2E96" w:rsidRPr="003B2883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indication of how long ago the location estimate was obtained.</w:t>
            </w:r>
          </w:p>
        </w:tc>
      </w:tr>
      <w:tr w:rsidR="008B2E96" w:rsidRPr="003B2883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</w:rPr>
            </w:pPr>
          </w:p>
        </w:tc>
      </w:tr>
      <w:tr w:rsidR="008B2E96" w:rsidRPr="003B2883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positioningDataList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  <w:lang w:val="en-US"/>
              </w:rPr>
            </w:pPr>
            <w:proofErr w:type="gramStart"/>
            <w:r w:rsidRPr="003B2883">
              <w:rPr>
                <w:color w:val="000000"/>
              </w:rPr>
              <w:t>array(</w:t>
            </w:r>
            <w:proofErr w:type="spellStart"/>
            <w:proofErr w:type="gramEnd"/>
            <w:r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</w:rPr>
            </w:pPr>
            <w:proofErr w:type="gramStart"/>
            <w:r w:rsidRPr="003B2883">
              <w:rPr>
                <w:color w:val="000000"/>
              </w:rPr>
              <w:t>0..</w:t>
            </w:r>
            <w:r>
              <w:rPr>
                <w:color w:val="000000"/>
              </w:rPr>
              <w:t>N</w:t>
            </w:r>
            <w:proofErr w:type="gram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indicate the usage of each non-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8B2E96" w:rsidRPr="003B2883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</w:rPr>
              <w:t>gnssPositioningDataList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</w:rPr>
            </w:pPr>
            <w:proofErr w:type="gramStart"/>
            <w:r w:rsidRPr="003B2883">
              <w:rPr>
                <w:color w:val="000000"/>
              </w:rPr>
              <w:t>array(</w:t>
            </w:r>
            <w:proofErr w:type="spellStart"/>
            <w:proofErr w:type="gramEnd"/>
            <w:r w:rsidRPr="003B2883">
              <w:rPr>
                <w:color w:val="000000"/>
              </w:rPr>
              <w:t>GnssPositioningMethodAndUsage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</w:rPr>
            </w:pPr>
            <w:proofErr w:type="gramStart"/>
            <w:r w:rsidRPr="003B2883">
              <w:rPr>
                <w:color w:val="000000"/>
              </w:rPr>
              <w:t>0..</w:t>
            </w:r>
            <w:r>
              <w:rPr>
                <w:color w:val="000000"/>
              </w:rPr>
              <w:t>N</w:t>
            </w:r>
            <w:proofErr w:type="gram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shall indicate the usage of each 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8B2E96" w:rsidRPr="003B2883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This IE shall be included to identify an LMF which acts as a serving LMF if a serving LMF is used.</w:t>
            </w:r>
          </w:p>
        </w:tc>
      </w:tr>
      <w:tr w:rsidR="008B2E96" w:rsidRPr="003B2883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zh-CN"/>
              </w:rPr>
              <w:t>terminationCause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TerminationCause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This IE shall be included if event reporting has been terminated</w:t>
            </w:r>
          </w:p>
        </w:tc>
      </w:tr>
      <w:tr w:rsidR="008B2E96" w:rsidRPr="003B2883" w:rsidTr="00B92508">
        <w:trPr>
          <w:jc w:val="center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96" w:rsidRPr="003B2883" w:rsidRDefault="008B2E96" w:rsidP="00B925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 1: The </w:t>
            </w:r>
            <w:proofErr w:type="spellStart"/>
            <w:r>
              <w:rPr>
                <w:rFonts w:cs="Arial"/>
                <w:szCs w:val="18"/>
              </w:rPr>
              <w:t>hgmlcCallBackURI</w:t>
            </w:r>
            <w:proofErr w:type="spellEnd"/>
            <w:r>
              <w:rPr>
                <w:rFonts w:cs="Arial"/>
                <w:szCs w:val="18"/>
              </w:rPr>
              <w:t xml:space="preserve"> shall be included when the consumer NF is not the H-GMLC.</w:t>
            </w:r>
          </w:p>
        </w:tc>
      </w:tr>
    </w:tbl>
    <w:p w:rsidR="008B2E96" w:rsidRPr="000E3542" w:rsidRDefault="008B2E96" w:rsidP="008B2E96"/>
    <w:p w:rsidR="00B77AAD" w:rsidRDefault="00B77AAD"/>
    <w:p w:rsidR="00B77AAD" w:rsidRPr="006B5418" w:rsidRDefault="00B77AAD" w:rsidP="00B77A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FC5578">
        <w:rPr>
          <w:rFonts w:ascii="Arial" w:hAnsi="Arial" w:cs="Arial"/>
          <w:color w:val="0000FF"/>
          <w:sz w:val="28"/>
          <w:szCs w:val="28"/>
        </w:rPr>
        <w:t>4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B71CB2" w:rsidRPr="00B71CB2" w:rsidRDefault="00B71CB2" w:rsidP="00B71CB2">
      <w:pPr>
        <w:pStyle w:val="Heading4"/>
      </w:pPr>
      <w:bookmarkStart w:id="20" w:name="_Toc20150431"/>
      <w:bookmarkStart w:id="21" w:name="_Toc25168678"/>
      <w:bookmarkStart w:id="22" w:name="_Toc27593097"/>
      <w:r w:rsidRPr="00B71CB2">
        <w:t>6.1.6.3.15</w:t>
      </w:r>
      <w:r w:rsidRPr="00B71CB2">
        <w:tab/>
        <w:t xml:space="preserve">Enumeration: </w:t>
      </w:r>
      <w:proofErr w:type="spellStart"/>
      <w:r w:rsidRPr="00B71CB2">
        <w:t>ReportingAreaType</w:t>
      </w:r>
      <w:bookmarkEnd w:id="20"/>
      <w:bookmarkEnd w:id="21"/>
      <w:bookmarkEnd w:id="22"/>
      <w:proofErr w:type="spellEnd"/>
    </w:p>
    <w:p w:rsidR="00B71CB2" w:rsidRPr="00384E92" w:rsidRDefault="00B71CB2" w:rsidP="00B71CB2">
      <w:r w:rsidRPr="00384E92">
        <w:t xml:space="preserve">The enumeration </w:t>
      </w:r>
      <w:proofErr w:type="spellStart"/>
      <w:r>
        <w:t>ReportingAreaType</w:t>
      </w:r>
      <w:proofErr w:type="spellEnd"/>
      <w:r>
        <w:t xml:space="preserve"> indicates the type of a reporting area</w:t>
      </w:r>
      <w:r w:rsidRPr="00384E92">
        <w:t>.</w:t>
      </w:r>
    </w:p>
    <w:p w:rsidR="00B71CB2" w:rsidRDefault="00B71CB2" w:rsidP="00B71CB2">
      <w:pPr>
        <w:pStyle w:val="TH"/>
      </w:pPr>
      <w:r>
        <w:t xml:space="preserve">Table 6.1.6.3.15-1: Enumeration </w:t>
      </w:r>
      <w:proofErr w:type="spellStart"/>
      <w:r>
        <w:t>ReportingAreaType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B71CB2" w:rsidRPr="00387BE7" w:rsidTr="00B92508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1CB2" w:rsidRDefault="00B71CB2" w:rsidP="00B92508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1CB2" w:rsidRDefault="00B71CB2" w:rsidP="00B92508">
            <w:pPr>
              <w:pStyle w:val="TAH"/>
            </w:pPr>
            <w:r>
              <w:t>Description</w:t>
            </w:r>
          </w:p>
        </w:tc>
      </w:tr>
      <w:tr w:rsidR="00B71CB2" w:rsidRPr="0015708C" w:rsidTr="00B92508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1CB2" w:rsidRDefault="00B71CB2" w:rsidP="00B92508">
            <w:pPr>
              <w:pStyle w:val="TAL"/>
            </w:pPr>
            <w:r>
              <w:t>"EPS_TRACKING_AREA_IDENTITY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1CB2" w:rsidRDefault="00B71CB2" w:rsidP="00B92508">
            <w:pPr>
              <w:pStyle w:val="TAL"/>
            </w:pPr>
          </w:p>
        </w:tc>
      </w:tr>
      <w:tr w:rsidR="00B71CB2" w:rsidRPr="0015708C" w:rsidTr="00B92508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1CB2" w:rsidRDefault="00B71CB2" w:rsidP="00B92508">
            <w:pPr>
              <w:pStyle w:val="TAL"/>
            </w:pPr>
            <w:r>
              <w:t>"</w:t>
            </w:r>
            <w:del w:id="23" w:author="Boten, Farni [CTO]" w:date="2020-01-16T22:25:00Z">
              <w:r w:rsidDel="00B71CB2">
                <w:delText xml:space="preserve"> </w:delText>
              </w:r>
            </w:del>
            <w:r w:rsidRPr="00486B44">
              <w:t>E-UTRAN</w:t>
            </w:r>
            <w:r>
              <w:t>_</w:t>
            </w:r>
            <w:r w:rsidRPr="00486B44">
              <w:t>C</w:t>
            </w:r>
            <w:r>
              <w:t>ELL_GLOBAL_</w:t>
            </w:r>
            <w:r w:rsidRPr="00486B44">
              <w:t>I</w:t>
            </w:r>
            <w:r>
              <w:t>DENTIFICATION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1CB2" w:rsidRDefault="00B71CB2" w:rsidP="00B92508">
            <w:pPr>
              <w:pStyle w:val="TAL"/>
            </w:pPr>
          </w:p>
        </w:tc>
      </w:tr>
      <w:tr w:rsidR="00B71CB2" w:rsidRPr="0015708C" w:rsidTr="00B92508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1CB2" w:rsidRDefault="00B71CB2" w:rsidP="00B92508">
            <w:pPr>
              <w:pStyle w:val="TAL"/>
            </w:pPr>
            <w:r>
              <w:t>"5GS_TRACKING_AREA_IDENTITY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1CB2" w:rsidRDefault="00B71CB2" w:rsidP="00B92508">
            <w:pPr>
              <w:pStyle w:val="TAL"/>
            </w:pPr>
          </w:p>
        </w:tc>
      </w:tr>
      <w:tr w:rsidR="00B71CB2" w:rsidRPr="0015708C" w:rsidTr="00B92508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1CB2" w:rsidRDefault="00B71CB2" w:rsidP="00B92508">
            <w:pPr>
              <w:pStyle w:val="TAL"/>
            </w:pPr>
            <w:r>
              <w:t>"</w:t>
            </w:r>
            <w:del w:id="24" w:author="Boten, Farni [CTO]" w:date="2020-01-16T22:25:00Z">
              <w:r w:rsidDel="00B71CB2">
                <w:delText xml:space="preserve"> </w:delText>
              </w:r>
            </w:del>
            <w:r>
              <w:t>NR_</w:t>
            </w:r>
            <w:r w:rsidRPr="00486B44">
              <w:t>C</w:t>
            </w:r>
            <w:r>
              <w:t>ELL_GLOBAL_</w:t>
            </w:r>
            <w:r w:rsidRPr="00486B44">
              <w:t>I</w:t>
            </w:r>
            <w:r>
              <w:t>DENTITY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1CB2" w:rsidRDefault="00B71CB2" w:rsidP="00B92508">
            <w:pPr>
              <w:pStyle w:val="TAL"/>
            </w:pPr>
          </w:p>
        </w:tc>
      </w:tr>
    </w:tbl>
    <w:p w:rsidR="00B71CB2" w:rsidRPr="00387BE7" w:rsidRDefault="00B71CB2" w:rsidP="00B71CB2"/>
    <w:p w:rsidR="00B77AAD" w:rsidRDefault="00B77AAD"/>
    <w:p w:rsidR="00B77AAD" w:rsidRDefault="00B77AAD"/>
    <w:p w:rsidR="003E6B4C" w:rsidRDefault="003E6B4C"/>
    <w:p w:rsidR="003E6B4C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3E6B4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</w:t>
      </w:r>
      <w:r>
        <w:rPr>
          <w:rFonts w:ascii="Arial" w:hAnsi="Arial" w:cs="Arial"/>
          <w:color w:val="0000FF"/>
          <w:sz w:val="28"/>
          <w:szCs w:val="28"/>
        </w:rPr>
        <w:t>*</w:t>
      </w:r>
    </w:p>
    <w:p w:rsidR="003E6B4C" w:rsidRDefault="003E6B4C"/>
    <w:p w:rsidR="003E6B4C" w:rsidRDefault="003E6B4C"/>
    <w:sectPr w:rsidR="003E6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7AD2" w:rsidRDefault="00CE7AD2">
      <w:pPr>
        <w:spacing w:after="0" w:line="240" w:lineRule="auto"/>
      </w:pPr>
      <w:r>
        <w:separator/>
      </w:r>
    </w:p>
  </w:endnote>
  <w:endnote w:type="continuationSeparator" w:id="0">
    <w:p w:rsidR="00CE7AD2" w:rsidRDefault="00CE7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7AD2" w:rsidRDefault="00CE7AD2">
      <w:pPr>
        <w:spacing w:after="0" w:line="240" w:lineRule="auto"/>
      </w:pPr>
      <w:r>
        <w:separator/>
      </w:r>
    </w:p>
  </w:footnote>
  <w:footnote w:type="continuationSeparator" w:id="0">
    <w:p w:rsidR="00CE7AD2" w:rsidRDefault="00CE7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6A3" w:rsidRDefault="000776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F2202"/>
    <w:multiLevelType w:val="hybridMultilevel"/>
    <w:tmpl w:val="DDB87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B4C"/>
    <w:rsid w:val="000022CE"/>
    <w:rsid w:val="00047280"/>
    <w:rsid w:val="00073612"/>
    <w:rsid w:val="000776A3"/>
    <w:rsid w:val="00123F32"/>
    <w:rsid w:val="00145EC5"/>
    <w:rsid w:val="001C689D"/>
    <w:rsid w:val="001E616F"/>
    <w:rsid w:val="002147B3"/>
    <w:rsid w:val="0024633D"/>
    <w:rsid w:val="002E56B2"/>
    <w:rsid w:val="003E6B4C"/>
    <w:rsid w:val="0053186B"/>
    <w:rsid w:val="00606E7E"/>
    <w:rsid w:val="006074AD"/>
    <w:rsid w:val="00610CE3"/>
    <w:rsid w:val="006601FB"/>
    <w:rsid w:val="006622CF"/>
    <w:rsid w:val="007C6E9D"/>
    <w:rsid w:val="0088103C"/>
    <w:rsid w:val="008B2E96"/>
    <w:rsid w:val="008F243D"/>
    <w:rsid w:val="00933471"/>
    <w:rsid w:val="00A235F3"/>
    <w:rsid w:val="00A45015"/>
    <w:rsid w:val="00AD54B8"/>
    <w:rsid w:val="00B04921"/>
    <w:rsid w:val="00B2170F"/>
    <w:rsid w:val="00B24E92"/>
    <w:rsid w:val="00B712DB"/>
    <w:rsid w:val="00B71CB2"/>
    <w:rsid w:val="00B77AAD"/>
    <w:rsid w:val="00B92508"/>
    <w:rsid w:val="00C20750"/>
    <w:rsid w:val="00C47CD6"/>
    <w:rsid w:val="00CC04F0"/>
    <w:rsid w:val="00CC454D"/>
    <w:rsid w:val="00CE7AD2"/>
    <w:rsid w:val="00CF6AC2"/>
    <w:rsid w:val="00D2053C"/>
    <w:rsid w:val="00DB3669"/>
    <w:rsid w:val="00DF75B4"/>
    <w:rsid w:val="00E03171"/>
    <w:rsid w:val="00E54BB2"/>
    <w:rsid w:val="00E65549"/>
    <w:rsid w:val="00F75251"/>
    <w:rsid w:val="00FC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117F42-D8CE-4400-98B4-E10EE3CF3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49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B04921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B04921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B0492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B04921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B0492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B0492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locked/>
    <w:rsid w:val="00B0492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locked/>
    <w:rsid w:val="00B04921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492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F">
    <w:name w:val="TF"/>
    <w:basedOn w:val="TH"/>
    <w:link w:val="TFChar"/>
    <w:rsid w:val="00B04921"/>
    <w:pPr>
      <w:keepNext w:val="0"/>
      <w:spacing w:before="0" w:after="240"/>
    </w:pPr>
  </w:style>
  <w:style w:type="character" w:customStyle="1" w:styleId="TFChar">
    <w:name w:val="TF Char"/>
    <w:link w:val="TF"/>
    <w:rsid w:val="00B0492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6E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E7E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2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AC">
    <w:name w:val="TAC"/>
    <w:basedOn w:val="TAL"/>
    <w:link w:val="TACChar"/>
    <w:rsid w:val="002E56B2"/>
    <w:pPr>
      <w:jc w:val="center"/>
    </w:pPr>
  </w:style>
  <w:style w:type="character" w:customStyle="1" w:styleId="TACChar">
    <w:name w:val="TAC Char"/>
    <w:link w:val="TAC"/>
    <w:rsid w:val="002E56B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CRCoverPage">
    <w:name w:val="CR Cover Page"/>
    <w:rsid w:val="00DB366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B36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B3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6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Boten, Farni [CTO]</dc:creator>
  <cp:keywords/>
  <dc:description/>
  <cp:lastModifiedBy>Boten, Farni [CTO]</cp:lastModifiedBy>
  <cp:revision>4</cp:revision>
  <dcterms:created xsi:type="dcterms:W3CDTF">2020-01-31T03:12:00Z</dcterms:created>
  <dcterms:modified xsi:type="dcterms:W3CDTF">2020-02-08T15:46:00Z</dcterms:modified>
</cp:coreProperties>
</file>